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CF4" w:rsidRPr="00F4503C" w:rsidRDefault="009F4507" w:rsidP="00F4503C">
      <w:pPr>
        <w:spacing w:after="0"/>
      </w:pPr>
      <w:proofErr w:type="gramStart"/>
      <w:r w:rsidRPr="00F4503C">
        <w:rPr>
          <w:color w:val="333333"/>
        </w:rPr>
        <w:t>Дошли</w:t>
      </w:r>
      <w:proofErr w:type="gramEnd"/>
      <w:r w:rsidRPr="00F4503C">
        <w:rPr>
          <w:color w:val="333333"/>
        </w:rPr>
        <w:t xml:space="preserve"> наконец то мои руки до дросселя!</w:t>
      </w:r>
      <w:r w:rsidRPr="00F4503C">
        <w:rPr>
          <w:color w:val="333333"/>
        </w:rPr>
        <w:br/>
        <w:t>Поводом для проверки состояния, и последующей очистки заслонки стали кратк</w:t>
      </w:r>
      <w:r w:rsidRPr="00F4503C">
        <w:rPr>
          <w:color w:val="333333"/>
        </w:rPr>
        <w:t>о</w:t>
      </w:r>
      <w:r w:rsidRPr="00F4503C">
        <w:rPr>
          <w:color w:val="333333"/>
        </w:rPr>
        <w:t>временные падения оборотов (захлёбывания) двигателя ниже ХХ после сбрас</w:t>
      </w:r>
      <w:r w:rsidRPr="00F4503C">
        <w:rPr>
          <w:color w:val="333333"/>
        </w:rPr>
        <w:t>ы</w:t>
      </w:r>
      <w:r w:rsidRPr="00F4503C">
        <w:rPr>
          <w:color w:val="333333"/>
        </w:rPr>
        <w:t>вания педали газа. Приходилось иногда "</w:t>
      </w:r>
      <w:proofErr w:type="spellStart"/>
      <w:r w:rsidRPr="00F4503C">
        <w:rPr>
          <w:color w:val="333333"/>
        </w:rPr>
        <w:t>разгазовывать</w:t>
      </w:r>
      <w:proofErr w:type="spellEnd"/>
      <w:r w:rsidRPr="00F4503C">
        <w:rPr>
          <w:color w:val="333333"/>
        </w:rPr>
        <w:t xml:space="preserve">" что бы </w:t>
      </w:r>
      <w:proofErr w:type="spellStart"/>
      <w:r w:rsidRPr="00F4503C">
        <w:rPr>
          <w:color w:val="333333"/>
        </w:rPr>
        <w:t>выравнять</w:t>
      </w:r>
      <w:proofErr w:type="spellEnd"/>
      <w:r w:rsidRPr="00F4503C">
        <w:rPr>
          <w:color w:val="333333"/>
        </w:rPr>
        <w:t xml:space="preserve"> обор</w:t>
      </w:r>
      <w:r w:rsidRPr="00F4503C">
        <w:rPr>
          <w:color w:val="333333"/>
        </w:rPr>
        <w:t>о</w:t>
      </w:r>
      <w:r w:rsidRPr="00F4503C">
        <w:rPr>
          <w:color w:val="333333"/>
        </w:rPr>
        <w:t xml:space="preserve">ты ХХ. </w:t>
      </w:r>
      <w:proofErr w:type="gramStart"/>
      <w:r w:rsidRPr="00F4503C">
        <w:rPr>
          <w:color w:val="333333"/>
        </w:rPr>
        <w:t>В довесок к этому выскочила ошибка по датчику температуры воздуха во впуске(((</w:t>
      </w:r>
      <w:proofErr w:type="gramEnd"/>
    </w:p>
    <w:p w:rsidR="009F4507" w:rsidRPr="00F4503C" w:rsidRDefault="009F4507" w:rsidP="00F4503C">
      <w:pPr>
        <w:spacing w:after="0"/>
      </w:pPr>
      <w:r w:rsidRPr="00F4503C">
        <w:rPr>
          <w:color w:val="333333"/>
        </w:rPr>
        <w:t xml:space="preserve">Сняв датчик и посмотрев сколько масляной </w:t>
      </w:r>
      <w:proofErr w:type="gramStart"/>
      <w:r w:rsidRPr="00F4503C">
        <w:rPr>
          <w:color w:val="333333"/>
        </w:rPr>
        <w:t>пыли</w:t>
      </w:r>
      <w:proofErr w:type="gramEnd"/>
      <w:r w:rsidRPr="00F4503C">
        <w:rPr>
          <w:color w:val="333333"/>
        </w:rPr>
        <w:t xml:space="preserve"> летит во впускной коллектор через ве</w:t>
      </w:r>
      <w:r w:rsidRPr="00F4503C">
        <w:rPr>
          <w:color w:val="333333"/>
        </w:rPr>
        <w:t>н</w:t>
      </w:r>
      <w:r w:rsidRPr="00F4503C">
        <w:rPr>
          <w:color w:val="333333"/>
        </w:rPr>
        <w:t>тиляцию картерных газов, сомнения в чистоте заслонки сразу отпали. Надо мыть заслонку!</w:t>
      </w:r>
      <w:r w:rsidRPr="00F4503C">
        <w:rPr>
          <w:color w:val="333333"/>
        </w:rPr>
        <w:br/>
      </w:r>
      <w:proofErr w:type="gramStart"/>
      <w:r w:rsidRPr="00F4503C">
        <w:rPr>
          <w:color w:val="333333"/>
        </w:rPr>
        <w:t xml:space="preserve">Выкроив время для своего </w:t>
      </w:r>
      <w:proofErr w:type="spellStart"/>
      <w:r w:rsidRPr="00F4503C">
        <w:rPr>
          <w:color w:val="333333"/>
        </w:rPr>
        <w:t>Цитромона</w:t>
      </w:r>
      <w:proofErr w:type="spellEnd"/>
      <w:r w:rsidR="00467205" w:rsidRPr="00F4503C">
        <w:rPr>
          <w:color w:val="333333"/>
        </w:rPr>
        <w:t>,</w:t>
      </w:r>
      <w:r w:rsidRPr="00F4503C">
        <w:rPr>
          <w:color w:val="333333"/>
        </w:rPr>
        <w:t xml:space="preserve"> я приступил к этой </w:t>
      </w:r>
      <w:del w:id="0" w:author="Unknown">
        <w:r w:rsidRPr="00F4503C">
          <w:rPr>
            <w:color w:val="333333"/>
          </w:rPr>
          <w:delText>не</w:delText>
        </w:r>
      </w:del>
      <w:r w:rsidRPr="00F4503C">
        <w:rPr>
          <w:color w:val="333333"/>
        </w:rPr>
        <w:t>простой операции.)</w:t>
      </w:r>
      <w:proofErr w:type="gramEnd"/>
      <w:r w:rsidRPr="00F4503C">
        <w:rPr>
          <w:color w:val="333333"/>
        </w:rPr>
        <w:br/>
        <w:t>Снял воздухозаборник</w:t>
      </w:r>
    </w:p>
    <w:p w:rsidR="00467205" w:rsidRDefault="00467205">
      <w:r>
        <w:rPr>
          <w:noProof/>
          <w:lang w:eastAsia="ru-RU"/>
        </w:rPr>
        <w:drawing>
          <wp:inline distT="0" distB="0" distL="0" distR="0">
            <wp:extent cx="5146885" cy="3078480"/>
            <wp:effectExtent l="0" t="0" r="0" b="7620"/>
            <wp:docPr id="1" name="Рисунок 1" descr="C:\Users\ivashkov_ai\Pictures\Снял воздухозабор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ov_ai\Pictures\Снял воздухозаборни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27" cy="3082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03C" w:rsidRDefault="009F4507">
      <w:r w:rsidRPr="00F4503C">
        <w:rPr>
          <w:color w:val="333333"/>
        </w:rPr>
        <w:t>Открутил бачок с тормозной жидкостью и отвёл его в сторону</w:t>
      </w:r>
      <w:r w:rsidR="00F4503C">
        <w:rPr>
          <w:noProof/>
          <w:lang w:eastAsia="ru-RU"/>
        </w:rPr>
        <w:drawing>
          <wp:inline distT="0" distB="0" distL="0" distR="0" wp14:anchorId="1BE31349" wp14:editId="71678B84">
            <wp:extent cx="5151120" cy="3081014"/>
            <wp:effectExtent l="0" t="0" r="0" b="5715"/>
            <wp:docPr id="2" name="Рисунок 2" descr="C:\Users\ivashkov_ai\Pictures\Открутил бач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kov_ai\Pictures\Открутил бачок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308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DE1" w:rsidRDefault="00FF0DE1">
      <w:pPr>
        <w:rPr>
          <w:color w:val="333333"/>
        </w:rPr>
      </w:pPr>
    </w:p>
    <w:p w:rsidR="009F4507" w:rsidRPr="00F4503C" w:rsidRDefault="009F4507">
      <w:r w:rsidRPr="00F4503C">
        <w:rPr>
          <w:color w:val="333333"/>
        </w:rPr>
        <w:lastRenderedPageBreak/>
        <w:t>Аккуратно о</w:t>
      </w:r>
      <w:r w:rsidRPr="00F4503C">
        <w:rPr>
          <w:color w:val="333333"/>
        </w:rPr>
        <w:t>т</w:t>
      </w:r>
      <w:r w:rsidRPr="00F4503C">
        <w:rPr>
          <w:color w:val="333333"/>
        </w:rPr>
        <w:t>щёлкнул трубку вентиляции картерных газов</w:t>
      </w:r>
    </w:p>
    <w:p w:rsidR="00467205" w:rsidRDefault="00467205">
      <w:r>
        <w:rPr>
          <w:noProof/>
          <w:lang w:eastAsia="ru-RU"/>
        </w:rPr>
        <w:drawing>
          <wp:inline distT="0" distB="0" distL="0" distR="0">
            <wp:extent cx="5242560" cy="3135706"/>
            <wp:effectExtent l="0" t="0" r="0" b="7620"/>
            <wp:docPr id="3" name="Рисунок 3" descr="C:\Users\ivashkov_ai\Pictures\Аккуратно отщёлкнул труб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kov_ai\Pictures\Аккуратно отщёлкнул трубку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325" cy="313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507" w:rsidRPr="00F4503C" w:rsidRDefault="009F4507">
      <w:pPr>
        <w:rPr>
          <w:color w:val="333333"/>
        </w:rPr>
      </w:pPr>
      <w:r w:rsidRPr="00F4503C">
        <w:rPr>
          <w:color w:val="333333"/>
        </w:rPr>
        <w:t>Открутил болт крепления корпуса воздушного фильтра</w:t>
      </w:r>
    </w:p>
    <w:p w:rsidR="00467205" w:rsidRDefault="00467205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5242560" cy="3135706"/>
            <wp:effectExtent l="0" t="0" r="0" b="7620"/>
            <wp:docPr id="4" name="Рисунок 4" descr="C:\Users\ivashkov_ai\Pictures\Открутил болт креп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kov_ai\Pictures\Открутил болт крепления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325" cy="313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03C" w:rsidRDefault="00F4503C">
      <w:pPr>
        <w:rPr>
          <w:color w:val="333333"/>
        </w:rPr>
      </w:pPr>
    </w:p>
    <w:p w:rsidR="00F4503C" w:rsidRDefault="00F4503C">
      <w:pPr>
        <w:rPr>
          <w:color w:val="333333"/>
        </w:rPr>
      </w:pPr>
    </w:p>
    <w:p w:rsidR="00F4503C" w:rsidRDefault="00F4503C">
      <w:pPr>
        <w:rPr>
          <w:color w:val="333333"/>
        </w:rPr>
      </w:pPr>
    </w:p>
    <w:p w:rsidR="00F4503C" w:rsidRDefault="00F4503C">
      <w:pPr>
        <w:rPr>
          <w:color w:val="333333"/>
        </w:rPr>
      </w:pPr>
    </w:p>
    <w:p w:rsidR="00F4503C" w:rsidRDefault="00F4503C">
      <w:pPr>
        <w:rPr>
          <w:color w:val="333333"/>
        </w:rPr>
      </w:pPr>
    </w:p>
    <w:p w:rsidR="00FF0DE1" w:rsidRDefault="00FF0DE1">
      <w:pPr>
        <w:rPr>
          <w:color w:val="333333"/>
        </w:rPr>
      </w:pPr>
    </w:p>
    <w:p w:rsidR="009F4507" w:rsidRPr="00F4503C" w:rsidRDefault="009F4507">
      <w:pPr>
        <w:rPr>
          <w:color w:val="333333"/>
        </w:rPr>
      </w:pPr>
      <w:r w:rsidRPr="00F4503C">
        <w:rPr>
          <w:color w:val="333333"/>
        </w:rPr>
        <w:lastRenderedPageBreak/>
        <w:t>Ослабил хомут входного патрубка и демонтировал корпус воздушного фильтра</w:t>
      </w:r>
    </w:p>
    <w:p w:rsidR="00467205" w:rsidRDefault="00467205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4917567" cy="2941320"/>
            <wp:effectExtent l="0" t="0" r="0" b="0"/>
            <wp:docPr id="5" name="Рисунок 5" descr="C:\Users\ivashkov_ai\Pictures\Ослабил хомут входного патруб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kov_ai\Pictures\Ослабил хомут входного патрубк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912" cy="294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507" w:rsidRDefault="009F4507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color w:val="333333"/>
          <w:sz w:val="26"/>
          <w:szCs w:val="26"/>
        </w:rPr>
        <w:t>Отключил разъём дроссельной заслонки</w:t>
      </w:r>
    </w:p>
    <w:p w:rsidR="00467205" w:rsidRDefault="00467205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3032760" cy="5071028"/>
            <wp:effectExtent l="0" t="0" r="0" b="0"/>
            <wp:docPr id="6" name="Рисунок 6" descr="C:\Users\ivashkov_ai\Pictures\Отключил разъём дроссельной засло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kov_ai\Pictures\Отключил разъём дроссельной заслон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598" cy="507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DE1" w:rsidRDefault="00FF0DE1">
      <w:pPr>
        <w:rPr>
          <w:color w:val="333333"/>
        </w:rPr>
      </w:pPr>
    </w:p>
    <w:p w:rsidR="00FF0DE1" w:rsidRDefault="00FF0DE1">
      <w:pPr>
        <w:rPr>
          <w:color w:val="333333"/>
        </w:rPr>
      </w:pPr>
    </w:p>
    <w:p w:rsidR="009F4507" w:rsidRPr="00F4503C" w:rsidRDefault="009F4507" w:rsidP="00FF0DE1">
      <w:pPr>
        <w:spacing w:after="0"/>
        <w:rPr>
          <w:color w:val="333333"/>
        </w:rPr>
      </w:pPr>
      <w:bookmarkStart w:id="1" w:name="_GoBack"/>
      <w:bookmarkEnd w:id="1"/>
      <w:r w:rsidRPr="00F4503C">
        <w:rPr>
          <w:color w:val="333333"/>
        </w:rPr>
        <w:lastRenderedPageBreak/>
        <w:t>Открутил заслонку от впускного коллектора</w:t>
      </w:r>
    </w:p>
    <w:p w:rsidR="00F4503C" w:rsidRDefault="00F4503C" w:rsidP="00FF0DE1">
      <w:pPr>
        <w:spacing w:after="120"/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4922520" cy="2944283"/>
            <wp:effectExtent l="0" t="0" r="0" b="8890"/>
            <wp:docPr id="7" name="Рисунок 7" descr="C:\Users\ivashkov_ai\Pictures\Открутил заслонку от впускного коллект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kov_ai\Pictures\Открутил заслонку от впускного коллектора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872" cy="294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507" w:rsidRDefault="009F4507" w:rsidP="00FF0DE1">
      <w:pPr>
        <w:spacing w:after="0"/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color w:val="333333"/>
          <w:sz w:val="26"/>
          <w:szCs w:val="26"/>
        </w:rPr>
        <w:t xml:space="preserve">Ожидания мои оправдались. </w:t>
      </w:r>
      <w:proofErr w:type="gramStart"/>
      <w:r>
        <w:rPr>
          <w:rFonts w:ascii="Arial" w:hAnsi="Arial" w:cs="Arial"/>
          <w:color w:val="333333"/>
          <w:sz w:val="26"/>
          <w:szCs w:val="26"/>
        </w:rPr>
        <w:t>Заслонка засрана)))</w:t>
      </w:r>
      <w:proofErr w:type="gramEnd"/>
    </w:p>
    <w:p w:rsidR="00F4503C" w:rsidRDefault="00F4503C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4922520" cy="2944282"/>
            <wp:effectExtent l="0" t="0" r="0" b="8890"/>
            <wp:docPr id="8" name="Рисунок 8" descr="C:\Users\ivashkov_ai\Pictures\Заслонка засра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ashkov_ai\Pictures\Заслонка засрана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871" cy="294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03C" w:rsidRDefault="00F4503C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4968525" cy="2971800"/>
            <wp:effectExtent l="0" t="0" r="3810" b="0"/>
            <wp:docPr id="9" name="Рисунок 9" descr="C:\Users\ivashkov_ai\Pictures\Заслонка засрана прол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vashkov_ai\Pictures\Заслонка засрана пролжение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717" cy="297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507" w:rsidRPr="00FF0DE1" w:rsidRDefault="009F4507">
      <w:pPr>
        <w:rPr>
          <w:color w:val="333333"/>
        </w:rPr>
      </w:pPr>
      <w:r w:rsidRPr="00FF0DE1">
        <w:rPr>
          <w:color w:val="333333"/>
        </w:rPr>
        <w:lastRenderedPageBreak/>
        <w:t xml:space="preserve">Вооружившись заранее приготовленными </w:t>
      </w:r>
      <w:proofErr w:type="gramStart"/>
      <w:r w:rsidRPr="00FF0DE1">
        <w:rPr>
          <w:color w:val="333333"/>
        </w:rPr>
        <w:t>средствами</w:t>
      </w:r>
      <w:proofErr w:type="gramEnd"/>
      <w:r w:rsidRPr="00FF0DE1">
        <w:rPr>
          <w:color w:val="333333"/>
        </w:rPr>
        <w:t xml:space="preserve"> приступил к "банным" проц</w:t>
      </w:r>
      <w:r w:rsidRPr="00FF0DE1">
        <w:rPr>
          <w:color w:val="333333"/>
        </w:rPr>
        <w:t>е</w:t>
      </w:r>
      <w:r w:rsidRPr="00FF0DE1">
        <w:rPr>
          <w:color w:val="333333"/>
        </w:rPr>
        <w:t>дурам</w:t>
      </w:r>
    </w:p>
    <w:p w:rsidR="00F4503C" w:rsidRDefault="00F4503C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5151120" cy="3081014"/>
            <wp:effectExtent l="0" t="0" r="0" b="5715"/>
            <wp:docPr id="10" name="Рисунок 10" descr="C:\Users\ivashkov_ai\Pictures\Вооружившис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vashkov_ai\Pictures\Вооружившись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767" cy="308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205" w:rsidRPr="00FF0DE1" w:rsidRDefault="00467205">
      <w:pPr>
        <w:rPr>
          <w:color w:val="333333"/>
        </w:rPr>
      </w:pPr>
      <w:r w:rsidRPr="00FF0DE1">
        <w:rPr>
          <w:color w:val="333333"/>
        </w:rPr>
        <w:t>Результат не заставил себя долго ждать</w:t>
      </w:r>
    </w:p>
    <w:p w:rsidR="00F4503C" w:rsidRDefault="00F4503C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5172363" cy="3093720"/>
            <wp:effectExtent l="0" t="0" r="9525" b="0"/>
            <wp:docPr id="11" name="Рисунок 11" descr="C:\Users\ivashkov_ai\Pictures\Результат не заставил себя долго жд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vashkov_ai\Pictures\Результат не заставил себя долго ждать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037" cy="309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03C" w:rsidRDefault="00F4503C">
      <w:pPr>
        <w:rPr>
          <w:rFonts w:ascii="Arial" w:hAnsi="Arial" w:cs="Arial"/>
          <w:color w:val="333333"/>
          <w:sz w:val="26"/>
          <w:szCs w:val="26"/>
        </w:rPr>
      </w:pPr>
      <w:r>
        <w:rPr>
          <w:rFonts w:ascii="Arial" w:hAnsi="Arial" w:cs="Arial"/>
          <w:noProof/>
          <w:color w:val="333333"/>
          <w:sz w:val="26"/>
          <w:szCs w:val="26"/>
          <w:lang w:eastAsia="ru-RU"/>
        </w:rPr>
        <w:lastRenderedPageBreak/>
        <w:drawing>
          <wp:inline distT="0" distB="0" distL="0" distR="0">
            <wp:extent cx="5059680" cy="3026321"/>
            <wp:effectExtent l="0" t="0" r="7620" b="3175"/>
            <wp:docPr id="12" name="Рисунок 12" descr="C:\Users\ivashkov_ai\Pictures\Результат не заставил себя долго ждать продол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vashkov_ai\Pictures\Результат не заставил себя долго ждать продолжение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241" cy="303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205" w:rsidRPr="00FF0DE1" w:rsidRDefault="00467205" w:rsidP="00FF0DE1">
      <w:pPr>
        <w:spacing w:after="0"/>
        <w:rPr>
          <w:color w:val="333333"/>
        </w:rPr>
      </w:pPr>
      <w:r w:rsidRPr="00FF0DE1">
        <w:rPr>
          <w:color w:val="333333"/>
        </w:rPr>
        <w:t>Собирается всё в обратной последовательности.</w:t>
      </w:r>
      <w:r w:rsidRPr="00FF0DE1">
        <w:rPr>
          <w:color w:val="333333"/>
        </w:rPr>
        <w:br/>
        <w:t xml:space="preserve">Заслонку затягиваем равномерно и без фанатизма! Прокладку при желании можно поменять </w:t>
      </w:r>
      <w:proofErr w:type="gramStart"/>
      <w:r w:rsidRPr="00FF0DE1">
        <w:rPr>
          <w:color w:val="333333"/>
        </w:rPr>
        <w:t>на</w:t>
      </w:r>
      <w:proofErr w:type="gramEnd"/>
      <w:r w:rsidRPr="00FF0DE1">
        <w:rPr>
          <w:color w:val="333333"/>
        </w:rPr>
        <w:t xml:space="preserve"> новую. Я оставил </w:t>
      </w:r>
      <w:proofErr w:type="gramStart"/>
      <w:r w:rsidRPr="00FF0DE1">
        <w:rPr>
          <w:color w:val="333333"/>
        </w:rPr>
        <w:t>старую</w:t>
      </w:r>
      <w:proofErr w:type="gramEnd"/>
      <w:r w:rsidR="00F4503C" w:rsidRPr="00FF0DE1">
        <w:rPr>
          <w:color w:val="333333"/>
        </w:rPr>
        <w:t>,</w:t>
      </w:r>
      <w:r w:rsidRPr="00FF0DE1">
        <w:rPr>
          <w:color w:val="333333"/>
        </w:rPr>
        <w:t xml:space="preserve"> так как прокладка была в приличном состо</w:t>
      </w:r>
      <w:r w:rsidRPr="00FF0DE1">
        <w:rPr>
          <w:color w:val="333333"/>
        </w:rPr>
        <w:t>я</w:t>
      </w:r>
      <w:r w:rsidRPr="00FF0DE1">
        <w:rPr>
          <w:color w:val="333333"/>
        </w:rPr>
        <w:t>нии!</w:t>
      </w:r>
      <w:r w:rsidR="00FF0DE1">
        <w:rPr>
          <w:color w:val="333333"/>
        </w:rPr>
        <w:t xml:space="preserve"> </w:t>
      </w:r>
      <w:r w:rsidRPr="00FF0DE1">
        <w:rPr>
          <w:color w:val="333333"/>
        </w:rPr>
        <w:t>Заодно, при установке, разобрал и продул корпус воздушного фильтра изнутри от скопи</w:t>
      </w:r>
      <w:r w:rsidRPr="00FF0DE1">
        <w:rPr>
          <w:color w:val="333333"/>
        </w:rPr>
        <w:t>в</w:t>
      </w:r>
      <w:r w:rsidRPr="00FF0DE1">
        <w:rPr>
          <w:color w:val="333333"/>
        </w:rPr>
        <w:t>шегося за многие годы песка и всякого другого мусора.</w:t>
      </w:r>
      <w:r w:rsidRPr="00FF0DE1">
        <w:rPr>
          <w:color w:val="333333"/>
        </w:rPr>
        <w:br/>
        <w:t>Адаптацию заслонки не делал. Сама адаптировалась во время езды через н</w:t>
      </w:r>
      <w:r w:rsidRPr="00FF0DE1">
        <w:rPr>
          <w:color w:val="333333"/>
        </w:rPr>
        <w:t>е</w:t>
      </w:r>
      <w:r w:rsidRPr="00FF0DE1">
        <w:rPr>
          <w:color w:val="333333"/>
        </w:rPr>
        <w:t>большое кол-во времени.</w:t>
      </w:r>
      <w:r w:rsidR="00FF0DE1">
        <w:rPr>
          <w:color w:val="333333"/>
        </w:rPr>
        <w:t xml:space="preserve"> </w:t>
      </w:r>
      <w:r w:rsidRPr="00FF0DE1">
        <w:rPr>
          <w:color w:val="333333"/>
        </w:rPr>
        <w:t>По ощущениям машина поехала бодрее, мотор стал лучше реагир</w:t>
      </w:r>
      <w:r w:rsidRPr="00FF0DE1">
        <w:rPr>
          <w:color w:val="333333"/>
        </w:rPr>
        <w:t>о</w:t>
      </w:r>
      <w:r w:rsidRPr="00FF0DE1">
        <w:rPr>
          <w:color w:val="333333"/>
        </w:rPr>
        <w:t>вать на педаль г</w:t>
      </w:r>
      <w:r w:rsidRPr="00FF0DE1">
        <w:rPr>
          <w:color w:val="333333"/>
        </w:rPr>
        <w:t>а</w:t>
      </w:r>
      <w:r w:rsidRPr="00FF0DE1">
        <w:rPr>
          <w:color w:val="333333"/>
        </w:rPr>
        <w:t>за, провалов в оборотах больше не наблюдаю!</w:t>
      </w:r>
      <w:r w:rsidRPr="00FF0DE1">
        <w:rPr>
          <w:color w:val="333333"/>
        </w:rPr>
        <w:br/>
        <w:t>Всем добра и чистых сеток!</w:t>
      </w:r>
    </w:p>
    <w:p w:rsidR="009F4507" w:rsidRDefault="009F4507">
      <w:pPr>
        <w:rPr>
          <w:rFonts w:ascii="Arial" w:hAnsi="Arial" w:cs="Arial"/>
          <w:color w:val="333333"/>
          <w:sz w:val="26"/>
          <w:szCs w:val="26"/>
        </w:rPr>
      </w:pPr>
    </w:p>
    <w:p w:rsidR="009F4507" w:rsidRDefault="009F4507"/>
    <w:p w:rsidR="009F4507" w:rsidRDefault="009F4507"/>
    <w:sectPr w:rsidR="009F4507" w:rsidSect="00FF0DE1">
      <w:pgSz w:w="11906" w:h="16838"/>
      <w:pgMar w:top="567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0"/>
  <w:proofState w:spelling="clean" w:grammar="clean"/>
  <w:revisionView w:inkAnnotations="0"/>
  <w:defaultTabStop w:val="708"/>
  <w:autoHyphenation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4507"/>
    <w:rsid w:val="0014477F"/>
    <w:rsid w:val="00467205"/>
    <w:rsid w:val="00810CF4"/>
    <w:rsid w:val="009F4507"/>
    <w:rsid w:val="00F4503C"/>
    <w:rsid w:val="00FF0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2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2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256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Ивашков Александр Иванович</dc:creator>
  <cp:lastModifiedBy>Ивашков Александр Иванович</cp:lastModifiedBy>
  <cp:revision>1</cp:revision>
  <cp:lastPrinted>2018-08-31T09:21:00Z</cp:lastPrinted>
  <dcterms:created xsi:type="dcterms:W3CDTF">2018-08-31T09:01:00Z</dcterms:created>
  <dcterms:modified xsi:type="dcterms:W3CDTF">2018-08-31T09:22:00Z</dcterms:modified>
</cp:coreProperties>
</file>